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341BF968"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A00F41" w:rsidRPr="00A00F41">
        <w:rPr>
          <w:b/>
          <w:noProof/>
          <w:sz w:val="24"/>
        </w:rPr>
        <w:t>C</w:t>
      </w:r>
      <w:r w:rsidR="0078160F">
        <w:rPr>
          <w:b/>
          <w:noProof/>
          <w:sz w:val="24"/>
        </w:rPr>
        <w:t>1-24</w:t>
      </w:r>
      <w:r w:rsidR="0078160F" w:rsidRPr="0078160F">
        <w:rPr>
          <w:b/>
          <w:noProof/>
          <w:sz w:val="24"/>
        </w:rPr>
        <w:t>4621</w:t>
      </w:r>
    </w:p>
    <w:p w14:paraId="0890643A" w14:textId="48CADD88" w:rsidR="009761B5" w:rsidRPr="0078160F" w:rsidRDefault="009761B5" w:rsidP="0078160F">
      <w:pPr>
        <w:pStyle w:val="CRCoverPage"/>
        <w:tabs>
          <w:tab w:val="right" w:pos="9639"/>
        </w:tabs>
        <w:spacing w:after="0"/>
        <w:rPr>
          <w:b/>
          <w:i/>
          <w:noProof/>
          <w:sz w:val="22"/>
        </w:rPr>
      </w:pPr>
      <w:r>
        <w:rPr>
          <w:b/>
          <w:noProof/>
          <w:sz w:val="24"/>
        </w:rPr>
        <w:t>Maastricht, Netherlands, 19-23 August 2024</w:t>
      </w:r>
      <w:r w:rsidR="0078160F">
        <w:rPr>
          <w:b/>
          <w:i/>
          <w:noProof/>
          <w:sz w:val="28"/>
        </w:rPr>
        <w:tab/>
      </w:r>
      <w:r w:rsidR="0078160F" w:rsidRPr="0078160F">
        <w:rPr>
          <w:b/>
          <w:noProof/>
          <w:sz w:val="21"/>
        </w:rPr>
        <w:t>was C1-244245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E83F9" w:rsidR="001E41F3" w:rsidRPr="00410371" w:rsidRDefault="00A00F41" w:rsidP="007614D9">
            <w:pPr>
              <w:pStyle w:val="CRCoverPage"/>
              <w:spacing w:after="0"/>
              <w:jc w:val="center"/>
              <w:rPr>
                <w:noProof/>
              </w:rPr>
            </w:pPr>
            <w:r w:rsidRPr="00A00F41">
              <w:rPr>
                <w:b/>
                <w:noProof/>
                <w:sz w:val="28"/>
                <w:lang w:eastAsia="zh-CN"/>
              </w:rPr>
              <w:t>6357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C6D34" w:rsidR="001E41F3" w:rsidRPr="00410371" w:rsidRDefault="009310C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2006" w:rsidR="001E41F3" w:rsidRDefault="00C73B3E" w:rsidP="001901C8">
            <w:pPr>
              <w:pStyle w:val="CRCoverPage"/>
              <w:spacing w:after="0"/>
              <w:ind w:left="100"/>
              <w:rPr>
                <w:noProof/>
                <w:lang w:eastAsia="zh-CN"/>
              </w:rPr>
            </w:pPr>
            <w:r>
              <w:rPr>
                <w:noProof/>
                <w:lang w:eastAsia="zh-CN"/>
              </w:rPr>
              <w:t>Provide PLMN ID</w:t>
            </w:r>
            <w:r w:rsidRPr="00C73B3E">
              <w:rPr>
                <w:noProof/>
                <w:lang w:eastAsia="zh-CN"/>
              </w:rPr>
              <w:t xml:space="preserve"> representing participating operator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F0218" w:rsidR="001E41F3" w:rsidRDefault="00E70983" w:rsidP="007614D9">
            <w:pPr>
              <w:pStyle w:val="CRCoverPage"/>
              <w:spacing w:after="0"/>
              <w:ind w:left="100"/>
              <w:rPr>
                <w:noProof/>
              </w:rPr>
            </w:pPr>
            <w:r w:rsidRPr="00E70983">
              <w:rPr>
                <w:noProof/>
              </w:rPr>
              <w:t>ZTE</w:t>
            </w:r>
            <w:r w:rsidR="00053687">
              <w:rPr>
                <w:noProof/>
              </w:rPr>
              <w:t xml:space="preserve">, </w:t>
            </w:r>
            <w:r w:rsidR="00053687" w:rsidRPr="00053687">
              <w:rPr>
                <w:noProof/>
              </w:rPr>
              <w:t>China Unicom</w:t>
            </w:r>
            <w:r w:rsidR="00A67335">
              <w:rPr>
                <w:noProof/>
              </w:rPr>
              <w:t xml:space="preserve">, </w:t>
            </w:r>
            <w:bookmarkStart w:id="2" w:name="_GoBack"/>
            <w:bookmarkEnd w:id="2"/>
            <w:r w:rsidR="00A67335" w:rsidRPr="00A673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B546D" w:rsidR="001E41F3" w:rsidRDefault="00050E5D">
            <w:pPr>
              <w:pStyle w:val="CRCoverPage"/>
              <w:spacing w:after="0"/>
              <w:ind w:left="100"/>
              <w:rPr>
                <w:noProof/>
              </w:rPr>
            </w:pPr>
            <w:r>
              <w:t>2024-08</w:t>
            </w:r>
            <w:r w:rsidR="00E70983">
              <w:t>-</w:t>
            </w:r>
            <w:r w:rsidR="00BF223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03B62F0B"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672491">
              <w:rPr>
                <w:noProof/>
                <w:lang w:eastAsia="zh-CN"/>
              </w:rPr>
              <w:t>5.18</w:t>
            </w:r>
            <w:r w:rsidR="00883E09">
              <w:rPr>
                <w:noProof/>
                <w:lang w:eastAsia="zh-CN"/>
              </w:rPr>
              <w:t>, it specifies the following:</w:t>
            </w:r>
          </w:p>
          <w:p w14:paraId="605E7CDE" w14:textId="77777777" w:rsidR="00672491" w:rsidRDefault="00883E09" w:rsidP="00301298">
            <w:pPr>
              <w:rPr>
                <w:i/>
                <w:noProof/>
                <w:lang w:eastAsia="zh-CN"/>
              </w:rPr>
            </w:pPr>
            <w:r>
              <w:rPr>
                <w:noProof/>
                <w:lang w:eastAsia="zh-CN"/>
              </w:rPr>
              <w:t>“</w:t>
            </w:r>
            <w:r w:rsidR="00672491" w:rsidRPr="00672491">
              <w:rPr>
                <w:i/>
                <w:noProof/>
                <w:lang w:eastAsia="zh-CN"/>
              </w:rPr>
              <w:t>For Indirect Network Sharing, the shared RAN is broadcasting multiple PLMN IDs, including the PLMN ID which represents the hosting operator and the PLMN IDs which represent participating operators.</w:t>
            </w:r>
            <w:r w:rsidR="00672491">
              <w:rPr>
                <w:i/>
                <w:noProof/>
                <w:lang w:eastAsia="zh-CN"/>
              </w:rPr>
              <w:t xml:space="preserve"> …</w:t>
            </w:r>
            <w:r w:rsidR="00672491" w:rsidRPr="00672491">
              <w:rPr>
                <w:i/>
                <w:noProof/>
                <w:lang w:eastAsia="zh-CN"/>
              </w:rPr>
              <w:t xml:space="preserve">A </w:t>
            </w:r>
            <w:r w:rsidR="00672491" w:rsidRPr="008454A8">
              <w:rPr>
                <w:i/>
                <w:noProof/>
                <w:highlight w:val="yellow"/>
                <w:lang w:eastAsia="zh-CN"/>
              </w:rPr>
              <w:t>UE from a participating operator</w:t>
            </w:r>
            <w:r w:rsidR="00672491" w:rsidRPr="00672491">
              <w:rPr>
                <w:i/>
                <w:noProof/>
                <w:lang w:eastAsia="zh-CN"/>
              </w:rPr>
              <w:t xml:space="preserve"> can select the </w:t>
            </w:r>
            <w:r w:rsidR="00672491" w:rsidRPr="008454A8">
              <w:rPr>
                <w:i/>
                <w:noProof/>
                <w:highlight w:val="yellow"/>
                <w:lang w:eastAsia="zh-CN"/>
              </w:rPr>
              <w:t>PLMN ID representing the participating operator</w:t>
            </w:r>
            <w:r w:rsidR="00672491" w:rsidRPr="00672491">
              <w:rPr>
                <w:i/>
                <w:noProof/>
                <w:lang w:eastAsia="zh-CN"/>
              </w:rPr>
              <w:t xml:space="preserve"> in the shared RAN area based on existing procedures specified in TS 23.122</w:t>
            </w:r>
            <w:r w:rsidR="00672491">
              <w:rPr>
                <w:i/>
                <w:noProof/>
                <w:lang w:eastAsia="zh-CN"/>
              </w:rPr>
              <w:t>.</w:t>
            </w:r>
          </w:p>
          <w:p w14:paraId="514501B4" w14:textId="5D6E46FA" w:rsidR="00672491" w:rsidRDefault="00672491" w:rsidP="00301298">
            <w:pPr>
              <w:rPr>
                <w:i/>
                <w:noProof/>
                <w:lang w:eastAsia="zh-CN"/>
              </w:rPr>
            </w:pPr>
            <w:r>
              <w:rPr>
                <w:i/>
                <w:noProof/>
                <w:lang w:eastAsia="zh-CN"/>
              </w:rPr>
              <w:t>…</w:t>
            </w:r>
          </w:p>
          <w:p w14:paraId="7D5285DD" w14:textId="1BB0D596" w:rsidR="00672491" w:rsidRDefault="00672491" w:rsidP="00301298">
            <w:pPr>
              <w:rPr>
                <w:i/>
                <w:noProof/>
                <w:lang w:eastAsia="zh-CN"/>
              </w:rPr>
            </w:pPr>
            <w:r>
              <w:rPr>
                <w:i/>
                <w:noProof/>
                <w:lang w:eastAsia="zh-CN"/>
              </w:rPr>
              <w:t xml:space="preserve">NOTE: </w:t>
            </w:r>
            <w:r w:rsidRPr="00672491">
              <w:rPr>
                <w:i/>
                <w:noProof/>
                <w:lang w:eastAsia="zh-CN"/>
              </w:rPr>
              <w:t>In the case of Indirect Network Sharing, the PLMN ID representing the participating operator which is broadcasted in the Broadcast System Information can be a PLMN ID which is different from HPLMN ID of participating operator.</w:t>
            </w:r>
          </w:p>
          <w:p w14:paraId="6AA5C434" w14:textId="3A949FBB" w:rsidR="00672491" w:rsidRDefault="00672491" w:rsidP="00301298">
            <w:pPr>
              <w:rPr>
                <w:i/>
                <w:noProof/>
                <w:lang w:eastAsia="zh-CN"/>
              </w:rPr>
            </w:pPr>
            <w:r>
              <w:rPr>
                <w:i/>
                <w:noProof/>
                <w:lang w:eastAsia="zh-CN"/>
              </w:rPr>
              <w:t>…</w:t>
            </w:r>
          </w:p>
          <w:p w14:paraId="69FE9DCD" w14:textId="3B5AB92D" w:rsidR="00672491" w:rsidRPr="00672491" w:rsidRDefault="00672491" w:rsidP="00672491">
            <w:pPr>
              <w:pStyle w:val="af3"/>
              <w:numPr>
                <w:ilvl w:val="0"/>
                <w:numId w:val="33"/>
              </w:numPr>
              <w:rPr>
                <w:i/>
                <w:noProof/>
                <w:lang w:eastAsia="zh-CN"/>
              </w:rPr>
            </w:pPr>
            <w:r w:rsidRPr="00672491">
              <w:rPr>
                <w:i/>
                <w:noProof/>
                <w:lang w:eastAsia="zh-CN"/>
              </w:rPr>
              <w:t xml:space="preserve">If, in an Indirect Network Sharing area, the </w:t>
            </w:r>
            <w:r w:rsidRPr="008454A8">
              <w:rPr>
                <w:i/>
                <w:noProof/>
                <w:highlight w:val="yellow"/>
                <w:lang w:eastAsia="zh-CN"/>
              </w:rPr>
              <w:t>selected PLMN ID is the HPLMN ID or EHPLMN ID</w:t>
            </w:r>
            <w:r w:rsidRPr="00672491">
              <w:rPr>
                <w:i/>
                <w:noProof/>
                <w:lang w:eastAsia="zh-CN"/>
              </w:rPr>
              <w:t xml:space="preserve"> (which is not derived from UE's SUPI) of the UE,…</w:t>
            </w:r>
          </w:p>
          <w:p w14:paraId="488D48AF" w14:textId="768E05E3" w:rsidR="00672491" w:rsidRDefault="00672491" w:rsidP="00672491">
            <w:pPr>
              <w:pStyle w:val="af3"/>
              <w:numPr>
                <w:ilvl w:val="0"/>
                <w:numId w:val="33"/>
              </w:numPr>
              <w:rPr>
                <w:i/>
                <w:noProof/>
                <w:lang w:eastAsia="zh-CN"/>
              </w:rPr>
            </w:pPr>
            <w:r w:rsidRPr="00672491">
              <w:rPr>
                <w:i/>
                <w:noProof/>
                <w:lang w:eastAsia="zh-CN"/>
              </w:rPr>
              <w:t xml:space="preserve">For other cases, i.e. the broadcast </w:t>
            </w:r>
            <w:r w:rsidRPr="008454A8">
              <w:rPr>
                <w:i/>
                <w:noProof/>
                <w:highlight w:val="yellow"/>
                <w:lang w:eastAsia="zh-CN"/>
              </w:rPr>
              <w:t>PLMN ID which represents the participating operator is different from HPLMN ID or EHPLMN IDs</w:t>
            </w:r>
            <w:r w:rsidRPr="00672491">
              <w:rPr>
                <w:i/>
                <w:noProof/>
                <w:lang w:eastAsia="zh-CN"/>
              </w:rPr>
              <w:t xml:space="preserve"> of UE</w:t>
            </w:r>
            <w:r w:rsidR="0000053A">
              <w:rPr>
                <w:i/>
                <w:noProof/>
                <w:lang w:eastAsia="zh-CN"/>
              </w:rPr>
              <w:t>,…</w:t>
            </w:r>
          </w:p>
          <w:p w14:paraId="10A94A15" w14:textId="088A1A76" w:rsidR="00CB0EED" w:rsidRPr="00672491" w:rsidRDefault="00D21F4C" w:rsidP="00301298">
            <w:pPr>
              <w:rPr>
                <w:i/>
                <w:noProof/>
                <w:lang w:eastAsia="zh-CN"/>
              </w:rPr>
            </w:pPr>
            <w:r>
              <w:rPr>
                <w:i/>
                <w:noProof/>
                <w:lang w:eastAsia="zh-CN"/>
              </w:rPr>
              <w:t xml:space="preserve">NOTE 3: </w:t>
            </w:r>
            <w:r w:rsidRPr="009911B6">
              <w:rPr>
                <w:i/>
                <w:noProof/>
                <w:highlight w:val="yellow"/>
                <w:lang w:eastAsia="zh-CN"/>
              </w:rPr>
              <w:t>Which broadcast option to be used</w:t>
            </w:r>
            <w:r w:rsidRPr="00D21F4C">
              <w:rPr>
                <w:i/>
                <w:noProof/>
                <w:lang w:eastAsia="zh-CN"/>
              </w:rPr>
              <w:t xml:space="preserve"> and whether to broadcast </w:t>
            </w:r>
            <w:r w:rsidRPr="00E50D1E">
              <w:rPr>
                <w:i/>
                <w:noProof/>
                <w:lang w:eastAsia="zh-CN"/>
              </w:rPr>
              <w:t>one or more PLMN ID(s) for each participating operator</w:t>
            </w:r>
            <w:r w:rsidRPr="00D21F4C">
              <w:rPr>
                <w:i/>
                <w:noProof/>
                <w:lang w:eastAsia="zh-CN"/>
              </w:rPr>
              <w:t xml:space="preserve"> </w:t>
            </w:r>
            <w:r w:rsidRPr="009911B6">
              <w:rPr>
                <w:i/>
                <w:noProof/>
                <w:highlight w:val="yellow"/>
                <w:lang w:eastAsia="zh-CN"/>
              </w:rPr>
              <w:t>is determined based on the agreement</w:t>
            </w:r>
            <w:r w:rsidRPr="00D21F4C">
              <w:rPr>
                <w:i/>
                <w:noProof/>
                <w:lang w:eastAsia="zh-CN"/>
              </w:rPr>
              <w:t xml:space="preserve"> between the hosting operator and participating operator.</w:t>
            </w:r>
            <w:r w:rsidR="00883E09">
              <w:rPr>
                <w:noProof/>
                <w:lang w:eastAsia="zh-CN"/>
              </w:rPr>
              <w:t>”</w:t>
            </w:r>
          </w:p>
          <w:p w14:paraId="79688646" w14:textId="1B8135D3" w:rsidR="0042355D" w:rsidRDefault="00AE1AB0" w:rsidP="00301298">
            <w:pPr>
              <w:pStyle w:val="CRCoverPage"/>
              <w:spacing w:after="0"/>
              <w:ind w:left="100"/>
              <w:rPr>
                <w:noProof/>
                <w:lang w:eastAsia="zh-CN"/>
              </w:rPr>
            </w:pPr>
            <w:r>
              <w:rPr>
                <w:noProof/>
                <w:lang w:eastAsia="zh-CN"/>
              </w:rPr>
              <w:t>In the case of I</w:t>
            </w:r>
            <w:r w:rsidR="0036291C">
              <w:rPr>
                <w:noProof/>
                <w:lang w:eastAsia="zh-CN"/>
              </w:rPr>
              <w:t>n</w:t>
            </w:r>
            <w:r>
              <w:rPr>
                <w:noProof/>
                <w:lang w:eastAsia="zh-CN"/>
              </w:rPr>
              <w:t>direct Network S</w:t>
            </w:r>
            <w:r w:rsidR="0036291C" w:rsidRPr="0036291C">
              <w:rPr>
                <w:noProof/>
                <w:lang w:eastAsia="zh-CN"/>
              </w:rPr>
              <w:t>haring</w:t>
            </w:r>
            <w:r w:rsidR="0036291C">
              <w:rPr>
                <w:noProof/>
                <w:lang w:eastAsia="zh-CN"/>
              </w:rPr>
              <w:t>,</w:t>
            </w:r>
            <w:r w:rsidR="0036291C" w:rsidRPr="0036291C">
              <w:rPr>
                <w:noProof/>
                <w:lang w:eastAsia="zh-CN"/>
              </w:rPr>
              <w:t xml:space="preserve"> </w:t>
            </w:r>
            <w:r w:rsidR="0036291C">
              <w:rPr>
                <w:noProof/>
                <w:lang w:eastAsia="zh-CN"/>
              </w:rPr>
              <w:t>a UE subscribed with participating operator</w:t>
            </w:r>
            <w:r w:rsidR="00026E90">
              <w:rPr>
                <w:noProof/>
                <w:lang w:eastAsia="zh-CN"/>
              </w:rPr>
              <w:t xml:space="preserve"> (</w:t>
            </w:r>
            <w:r w:rsidR="009F0C42">
              <w:rPr>
                <w:noProof/>
                <w:lang w:eastAsia="zh-CN"/>
              </w:rPr>
              <w:t xml:space="preserve">i.e. </w:t>
            </w:r>
            <w:r w:rsidR="00026E90">
              <w:rPr>
                <w:noProof/>
                <w:lang w:eastAsia="zh-CN"/>
              </w:rPr>
              <w:t>HPLMN for the UE)</w:t>
            </w:r>
            <w:r w:rsidR="0036291C">
              <w:rPr>
                <w:noProof/>
                <w:lang w:eastAsia="zh-CN"/>
              </w:rPr>
              <w:t xml:space="preserve"> can select </w:t>
            </w:r>
            <w:r w:rsidR="007F127F">
              <w:rPr>
                <w:noProof/>
                <w:lang w:eastAsia="zh-CN"/>
              </w:rPr>
              <w:t>a</w:t>
            </w:r>
            <w:r w:rsidR="0042355D">
              <w:rPr>
                <w:noProof/>
                <w:lang w:eastAsia="zh-CN"/>
              </w:rPr>
              <w:t xml:space="preserve"> PLMN ID representing participating operator </w:t>
            </w:r>
            <w:r w:rsidR="007F127F">
              <w:rPr>
                <w:noProof/>
                <w:lang w:eastAsia="zh-CN"/>
              </w:rPr>
              <w:t>which can be</w:t>
            </w:r>
            <w:r w:rsidR="0042355D">
              <w:rPr>
                <w:noProof/>
                <w:lang w:eastAsia="zh-CN"/>
              </w:rPr>
              <w:t>:</w:t>
            </w:r>
          </w:p>
          <w:p w14:paraId="4B9AB85C" w14:textId="34BE1DE8" w:rsidR="0042355D" w:rsidRDefault="0042355D" w:rsidP="00301298">
            <w:pPr>
              <w:pStyle w:val="CRCoverPage"/>
              <w:spacing w:after="0"/>
              <w:ind w:left="100"/>
              <w:rPr>
                <w:noProof/>
                <w:lang w:eastAsia="zh-CN"/>
              </w:rPr>
            </w:pPr>
            <w:r>
              <w:rPr>
                <w:noProof/>
                <w:lang w:eastAsia="zh-CN"/>
              </w:rPr>
              <w:t>1) HPLMN ID;</w:t>
            </w:r>
          </w:p>
          <w:p w14:paraId="735DE245" w14:textId="7C8E0CE4" w:rsidR="0042355D" w:rsidRDefault="0042355D" w:rsidP="00301298">
            <w:pPr>
              <w:pStyle w:val="CRCoverPage"/>
              <w:spacing w:after="0"/>
              <w:ind w:left="100"/>
              <w:rPr>
                <w:noProof/>
                <w:lang w:eastAsia="zh-CN"/>
              </w:rPr>
            </w:pPr>
            <w:r>
              <w:rPr>
                <w:noProof/>
                <w:lang w:eastAsia="zh-CN"/>
              </w:rPr>
              <w:t xml:space="preserve">2) EHPLMN ID </w:t>
            </w:r>
            <w:r w:rsidR="001D0E33">
              <w:rPr>
                <w:noProof/>
                <w:lang w:eastAsia="zh-CN"/>
              </w:rPr>
              <w:t xml:space="preserve">which is </w:t>
            </w:r>
            <w:r>
              <w:rPr>
                <w:noProof/>
                <w:lang w:eastAsia="zh-CN"/>
              </w:rPr>
              <w:t xml:space="preserve">in the EHPLMN list </w:t>
            </w:r>
            <w:r w:rsidR="00234FE6">
              <w:rPr>
                <w:noProof/>
                <w:lang w:eastAsia="zh-CN"/>
              </w:rPr>
              <w:t xml:space="preserve">stored </w:t>
            </w:r>
            <w:r>
              <w:rPr>
                <w:noProof/>
                <w:lang w:eastAsia="zh-CN"/>
              </w:rPr>
              <w:t>on the USIM; or</w:t>
            </w:r>
          </w:p>
          <w:p w14:paraId="5820F85A" w14:textId="70918F32" w:rsidR="00301298" w:rsidRDefault="0042355D" w:rsidP="001D0E33">
            <w:pPr>
              <w:pStyle w:val="CRCoverPage"/>
              <w:spacing w:after="0"/>
              <w:ind w:left="100"/>
              <w:rPr>
                <w:noProof/>
                <w:lang w:eastAsia="zh-CN"/>
              </w:rPr>
            </w:pPr>
            <w:r>
              <w:rPr>
                <w:noProof/>
                <w:lang w:eastAsia="zh-CN"/>
              </w:rPr>
              <w:t xml:space="preserve">3) </w:t>
            </w:r>
            <w:r w:rsidR="0036291C">
              <w:rPr>
                <w:noProof/>
                <w:lang w:eastAsia="zh-CN"/>
              </w:rPr>
              <w:t xml:space="preserve">PLMN ID </w:t>
            </w:r>
            <w:r w:rsidR="001D0E33">
              <w:rPr>
                <w:noProof/>
                <w:lang w:eastAsia="zh-CN"/>
              </w:rPr>
              <w:t xml:space="preserve">which is </w:t>
            </w:r>
            <w:r w:rsidR="0036291C">
              <w:rPr>
                <w:noProof/>
                <w:lang w:eastAsia="zh-CN"/>
              </w:rPr>
              <w:t>in the list of equivalent PLMNs</w:t>
            </w:r>
            <w:r w:rsidR="001D0E33">
              <w:rPr>
                <w:noProof/>
                <w:lang w:eastAsia="zh-CN"/>
              </w:rPr>
              <w:t xml:space="preserve"> provided by HPLMN and stored in the </w:t>
            </w:r>
            <w:r w:rsidR="001D0E33" w:rsidRPr="001D0E33">
              <w:rPr>
                <w:noProof/>
                <w:lang w:eastAsia="zh-CN"/>
              </w:rPr>
              <w:t>non-volatile memory in the ME</w:t>
            </w:r>
            <w:r w:rsidR="001D0E33">
              <w:rPr>
                <w:noProof/>
                <w:lang w:eastAsia="zh-CN"/>
              </w:rPr>
              <w:t>.</w:t>
            </w:r>
          </w:p>
          <w:p w14:paraId="5C9032C7" w14:textId="77777777" w:rsidR="00EA4170" w:rsidRDefault="00EA4170" w:rsidP="00CB0EED">
            <w:pPr>
              <w:pStyle w:val="CRCoverPage"/>
              <w:spacing w:after="0"/>
              <w:ind w:left="100"/>
              <w:rPr>
                <w:noProof/>
                <w:lang w:eastAsia="zh-CN"/>
              </w:rPr>
            </w:pPr>
          </w:p>
          <w:p w14:paraId="396DE291" w14:textId="77777777" w:rsidR="00A37737" w:rsidRDefault="004E53C2" w:rsidP="00B97D7B">
            <w:pPr>
              <w:pStyle w:val="CRCoverPage"/>
              <w:spacing w:after="0"/>
              <w:ind w:left="100"/>
              <w:rPr>
                <w:noProof/>
                <w:lang w:eastAsia="zh-CN"/>
              </w:rPr>
            </w:pPr>
            <w:r>
              <w:rPr>
                <w:rFonts w:hint="eastAsia"/>
                <w:noProof/>
                <w:lang w:eastAsia="zh-CN"/>
              </w:rPr>
              <w:lastRenderedPageBreak/>
              <w:t>Fo</w:t>
            </w:r>
            <w:r>
              <w:rPr>
                <w:noProof/>
                <w:lang w:eastAsia="zh-CN"/>
              </w:rPr>
              <w:t>r case 1) and 2), nothing new needs to be specified.</w:t>
            </w:r>
          </w:p>
          <w:p w14:paraId="708AA7DE" w14:textId="762B215B" w:rsidR="004E53C2" w:rsidRPr="00301298" w:rsidRDefault="00C61BED" w:rsidP="00F54D30">
            <w:pPr>
              <w:pStyle w:val="CRCoverPage"/>
              <w:spacing w:after="0"/>
              <w:ind w:left="100"/>
              <w:rPr>
                <w:noProof/>
                <w:lang w:eastAsia="zh-CN"/>
              </w:rPr>
            </w:pPr>
            <w:r>
              <w:rPr>
                <w:noProof/>
                <w:lang w:eastAsia="zh-CN"/>
              </w:rPr>
              <w:t xml:space="preserve">For case 3), clarification in </w:t>
            </w:r>
            <w:r w:rsidR="007B6784">
              <w:rPr>
                <w:noProof/>
                <w:lang w:eastAsia="zh-CN"/>
              </w:rPr>
              <w:t xml:space="preserve">TS 24.501 </w:t>
            </w:r>
            <w:r>
              <w:rPr>
                <w:noProof/>
                <w:lang w:eastAsia="zh-CN"/>
              </w:rPr>
              <w:t>clause 5.3.14 “</w:t>
            </w:r>
            <w:r w:rsidRPr="00412DA8">
              <w:rPr>
                <w:noProof/>
                <w:lang w:eastAsia="zh-CN"/>
              </w:rPr>
              <w:t>List of equivalent PLMNs</w:t>
            </w:r>
            <w:r>
              <w:rPr>
                <w:noProof/>
                <w:lang w:eastAsia="zh-CN"/>
              </w:rPr>
              <w:t xml:space="preserve">” </w:t>
            </w:r>
            <w:r w:rsidR="000F2C97">
              <w:rPr>
                <w:rFonts w:hint="eastAsia"/>
                <w:noProof/>
                <w:lang w:eastAsia="zh-CN"/>
              </w:rPr>
              <w:t>i</w:t>
            </w:r>
            <w:r w:rsidR="000F2C97">
              <w:rPr>
                <w:noProof/>
                <w:lang w:eastAsia="zh-CN"/>
              </w:rPr>
              <w:t>s needed</w:t>
            </w:r>
            <w:r>
              <w:rPr>
                <w:noProof/>
                <w:lang w:eastAsia="zh-CN"/>
              </w:rPr>
              <w:t xml:space="preserve"> to clarify that </w:t>
            </w:r>
            <w:r w:rsidR="00AE1AB0">
              <w:t>in the case of Indirect Network S</w:t>
            </w:r>
            <w:r>
              <w:t xml:space="preserve">haring, the </w:t>
            </w:r>
            <w:r w:rsidR="00AE1AB0" w:rsidRPr="00192F45">
              <w:rPr>
                <w:lang w:eastAsia="zh-CN"/>
              </w:rPr>
              <w:t>network</w:t>
            </w:r>
            <w:r w:rsidR="00AE1AB0">
              <w:rPr>
                <w:rFonts w:hint="eastAsia"/>
                <w:lang w:eastAsia="zh-CN"/>
              </w:rPr>
              <w:t xml:space="preserve"> of participating operator </w:t>
            </w:r>
            <w:r w:rsidR="00AE1AB0">
              <w:rPr>
                <w:lang w:eastAsia="zh-CN"/>
              </w:rPr>
              <w:t xml:space="preserve">(i.e. </w:t>
            </w:r>
            <w:r>
              <w:t>HPLMN</w:t>
            </w:r>
            <w:r w:rsidR="00AE1AB0">
              <w:t>) may include PLMN ID</w:t>
            </w:r>
            <w:r>
              <w:t xml:space="preserve"> representing participating operator in the list of equivalent PLMNs</w:t>
            </w:r>
            <w:r w:rsidR="00422A7B">
              <w:t xml:space="preserve"> and send to UE</w:t>
            </w:r>
            <w: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3CCF9" w:rsidR="0065045A" w:rsidRPr="00B50296" w:rsidRDefault="004B02B6" w:rsidP="00400969">
            <w:pPr>
              <w:pStyle w:val="CRCoverPage"/>
              <w:spacing w:after="0"/>
              <w:ind w:left="100"/>
              <w:rPr>
                <w:noProof/>
                <w:lang w:eastAsia="zh-CN"/>
              </w:rPr>
            </w:pPr>
            <w:r>
              <w:rPr>
                <w:noProof/>
                <w:lang w:eastAsia="zh-CN"/>
              </w:rPr>
              <w:t>Clarify</w:t>
            </w:r>
            <w:r w:rsidR="00412DA8">
              <w:rPr>
                <w:noProof/>
                <w:lang w:eastAsia="zh-CN"/>
              </w:rPr>
              <w:t xml:space="preserve"> that </w:t>
            </w:r>
            <w:r w:rsidR="00ED5640">
              <w:t xml:space="preserve">in the case of Indirect Network Sharing, the </w:t>
            </w:r>
            <w:r w:rsidR="00ED5640" w:rsidRPr="00192F45">
              <w:rPr>
                <w:lang w:eastAsia="zh-CN"/>
              </w:rPr>
              <w:t>network</w:t>
            </w:r>
            <w:r w:rsidR="00ED5640">
              <w:rPr>
                <w:rFonts w:hint="eastAsia"/>
                <w:lang w:eastAsia="zh-CN"/>
              </w:rPr>
              <w:t xml:space="preserve"> of participating operator </w:t>
            </w:r>
            <w:r w:rsidR="00ED5640">
              <w:rPr>
                <w:lang w:eastAsia="zh-CN"/>
              </w:rPr>
              <w:t xml:space="preserve">(i.e. </w:t>
            </w:r>
            <w:r w:rsidR="00ED5640">
              <w:t>HPLMN) may include PLMN ID representing participating operator in the list of equivalent PLMNs and send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F49A1" w:rsidR="0065045A" w:rsidRDefault="00A91561" w:rsidP="0019057F">
            <w:pPr>
              <w:pStyle w:val="CRCoverPage"/>
              <w:spacing w:after="0"/>
              <w:ind w:left="100"/>
              <w:rPr>
                <w:noProof/>
                <w:lang w:eastAsia="zh-CN"/>
              </w:rPr>
            </w:pPr>
            <w:r>
              <w:rPr>
                <w:noProof/>
                <w:lang w:eastAsia="zh-CN"/>
              </w:rPr>
              <w:t xml:space="preserve">Unfulfilled stage 2 requirement. </w:t>
            </w:r>
            <w:r w:rsidR="003732B9">
              <w:rPr>
                <w:noProof/>
                <w:lang w:eastAsia="zh-CN"/>
              </w:rPr>
              <w:t xml:space="preserve">Unclear </w:t>
            </w:r>
            <w:r w:rsidR="0019057F">
              <w:rPr>
                <w:noProof/>
                <w:lang w:eastAsia="zh-CN"/>
              </w:rPr>
              <w:t xml:space="preserve">how to provide PLMN </w:t>
            </w:r>
            <w:r w:rsidR="00ED5640">
              <w:t xml:space="preserve">ID </w:t>
            </w:r>
            <w:r w:rsidR="0019057F">
              <w:t>representing participating operator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49F21" w:rsidR="001E41F3" w:rsidRDefault="003665E2" w:rsidP="0019057F">
            <w:pPr>
              <w:pStyle w:val="CRCoverPage"/>
              <w:spacing w:after="0"/>
              <w:ind w:left="100"/>
              <w:rPr>
                <w:noProof/>
                <w:lang w:eastAsia="zh-CN"/>
              </w:rPr>
            </w:pPr>
            <w:r>
              <w:rPr>
                <w:noProof/>
                <w:lang w:eastAsia="zh-CN"/>
              </w:rPr>
              <w:t>5.</w:t>
            </w:r>
            <w:r w:rsidR="0019057F">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EF63F5" w14:textId="77777777" w:rsidR="00181F80" w:rsidRPr="007F2770" w:rsidRDefault="00181F80" w:rsidP="00181F80">
      <w:pPr>
        <w:pStyle w:val="30"/>
      </w:pPr>
      <w:bookmarkStart w:id="3" w:name="_Toc20232578"/>
      <w:bookmarkStart w:id="4" w:name="_Toc27746668"/>
      <w:bookmarkStart w:id="5" w:name="_Toc36212849"/>
      <w:bookmarkStart w:id="6" w:name="_Toc36657026"/>
      <w:bookmarkStart w:id="7" w:name="_Toc45286687"/>
      <w:bookmarkStart w:id="8" w:name="_Toc51947954"/>
      <w:bookmarkStart w:id="9" w:name="_Toc51949046"/>
      <w:bookmarkStart w:id="10" w:name="_Toc171624878"/>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5.3.14</w:t>
      </w:r>
      <w:r w:rsidRPr="007F2770">
        <w:tab/>
        <w:t>List of equivalent PLMNs</w:t>
      </w:r>
      <w:bookmarkEnd w:id="3"/>
      <w:bookmarkEnd w:id="4"/>
      <w:bookmarkEnd w:id="5"/>
      <w:bookmarkEnd w:id="6"/>
      <w:bookmarkEnd w:id="7"/>
      <w:bookmarkEnd w:id="8"/>
      <w:bookmarkEnd w:id="9"/>
      <w:bookmarkEnd w:id="10"/>
    </w:p>
    <w:p w14:paraId="10DA6587" w14:textId="60E04D08" w:rsidR="00181F80" w:rsidRPr="007F2770" w:rsidRDefault="00181F80" w:rsidP="00181F80">
      <w:r w:rsidRPr="007F2770">
        <w:t xml:space="preserve">The UE shall store a list of equivalent PLMNs. These PLMNs shall be regarded by the UE as equivalent to each other for PLMN selection and cell selection/re-selection. The same list is used by 5GMM, EMM, GMM and MM (see 3GPP TS 24.301 [15] and 3GPP TS 24.008 [12]) except for the case when the UE operates in dual-registration mode (see </w:t>
      </w:r>
      <w:proofErr w:type="spellStart"/>
      <w:r w:rsidRPr="007F2770">
        <w:t>subclause</w:t>
      </w:r>
      <w:proofErr w:type="spellEnd"/>
      <w:r w:rsidRPr="007F2770">
        <w:t> 4.8.3).</w:t>
      </w:r>
    </w:p>
    <w:p w14:paraId="2575B660" w14:textId="77777777" w:rsidR="00181F80" w:rsidRDefault="00181F80" w:rsidP="00181F80">
      <w:r w:rsidRPr="007F2770">
        <w:t>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switch on. The UE shall delete the stored list if the USIM is removed or when the UE registered for emergency services enters the state 5GMM-DEREGISTERED. The maximum number of possible entries in the stored list is 16.</w:t>
      </w:r>
    </w:p>
    <w:p w14:paraId="2FE23B8C" w14:textId="77777777" w:rsidR="00181F80" w:rsidRDefault="00181F80" w:rsidP="00181F80">
      <w:pPr>
        <w:rPr>
          <w:ins w:id="27" w:author="Hannah-ZTE" w:date="2024-08-06T09:20:00Z"/>
        </w:rPr>
      </w:pPr>
      <w:r>
        <w:rPr>
          <w:rFonts w:hint="eastAsia"/>
          <w:lang w:eastAsia="zh-TW"/>
        </w:rPr>
        <w:t>I</w:t>
      </w:r>
      <w:r>
        <w:rPr>
          <w:lang w:eastAsia="zh-TW"/>
        </w:rPr>
        <w:t xml:space="preserve">f the UE registers to different PLMNs over 3GPP and non-3GPP accesses, the UE shall store </w:t>
      </w:r>
      <w:r>
        <w:t>an additional</w:t>
      </w:r>
      <w:r>
        <w:rPr>
          <w:lang w:eastAsia="zh-TW"/>
        </w:rPr>
        <w:t xml:space="preserve"> list of </w:t>
      </w:r>
      <w:r w:rsidRPr="007F2770">
        <w:t>equivalent PLMNs</w:t>
      </w:r>
      <w:r>
        <w:t xml:space="preserve"> associated with non-3GPP access. The UE manage</w:t>
      </w:r>
      <w:r>
        <w:rPr>
          <w:rFonts w:hint="eastAsia"/>
          <w:lang w:eastAsia="zh-TW"/>
        </w:rPr>
        <w:t>s</w:t>
      </w:r>
      <w:r>
        <w:rPr>
          <w:lang w:eastAsia="zh-TW"/>
        </w:rPr>
        <w:t xml:space="preserve"> the two lists of </w:t>
      </w:r>
      <w:r w:rsidRPr="007F2770">
        <w:t>equivalent PLMNs</w:t>
      </w:r>
      <w:r w:rsidRPr="00341016">
        <w:rPr>
          <w:rFonts w:hint="eastAsia"/>
        </w:rPr>
        <w:t xml:space="preserve"> per access type independently</w:t>
      </w:r>
      <w:r>
        <w:t>.</w:t>
      </w:r>
    </w:p>
    <w:p w14:paraId="2F3F596F" w14:textId="4313D41F" w:rsidR="00494502" w:rsidRPr="00494502" w:rsidRDefault="00494502" w:rsidP="00494502">
      <w:pPr>
        <w:pStyle w:val="NO"/>
      </w:pPr>
      <w:ins w:id="28" w:author="Hannah-ZTE" w:date="2024-08-21T16:43:00Z">
        <w:r w:rsidRPr="007F2770">
          <w:t>NOTE:</w:t>
        </w:r>
        <w:r w:rsidRPr="007F2770">
          <w:tab/>
        </w:r>
      </w:ins>
      <w:ins w:id="29" w:author="Hannah-ZTE" w:date="2024-08-22T00:57:00Z">
        <w:r w:rsidR="002524C3" w:rsidRPr="002524C3">
          <w:t>The HPLMN can include a PLMN ID represen</w:t>
        </w:r>
        <w:r w:rsidR="003C7CEF">
          <w:t xml:space="preserve">ting participating operator in </w:t>
        </w:r>
      </w:ins>
      <w:ins w:id="30" w:author="Hannah-ZTE" w:date="2024-08-22T20:50:00Z">
        <w:r w:rsidR="003C7CEF">
          <w:t>i</w:t>
        </w:r>
      </w:ins>
      <w:ins w:id="31" w:author="Hannah-ZTE" w:date="2024-08-22T00:57:00Z">
        <w:r w:rsidR="003C7CEF">
          <w:t xml:space="preserve">ndirect </w:t>
        </w:r>
      </w:ins>
      <w:ins w:id="32" w:author="Hannah-ZTE" w:date="2024-08-22T20:50:00Z">
        <w:r w:rsidR="003C7CEF">
          <w:t>n</w:t>
        </w:r>
      </w:ins>
      <w:ins w:id="33" w:author="Hannah-ZTE" w:date="2024-08-22T00:57:00Z">
        <w:r w:rsidR="003C7CEF">
          <w:t xml:space="preserve">etwork </w:t>
        </w:r>
      </w:ins>
      <w:ins w:id="34" w:author="Hannah-ZTE" w:date="2024-08-22T20:50:00Z">
        <w:r w:rsidR="003C7CEF">
          <w:t>s</w:t>
        </w:r>
      </w:ins>
      <w:ins w:id="35" w:author="Hannah-ZTE" w:date="2024-08-22T00:57:00Z">
        <w:r w:rsidR="002524C3" w:rsidRPr="002524C3">
          <w:t>haring</w:t>
        </w:r>
      </w:ins>
      <w:ins w:id="36" w:author="Hannah-ZTE" w:date="2024-08-22T20:50:00Z">
        <w:r w:rsidR="003C7CEF">
          <w:t xml:space="preserve"> </w:t>
        </w:r>
      </w:ins>
      <w:ins w:id="37" w:author="Hannah-ZTE" w:date="2024-08-22T00:57:00Z">
        <w:r w:rsidR="009D5A30">
          <w:t>(see clause</w:t>
        </w:r>
      </w:ins>
      <w:ins w:id="38" w:author="Hannah-ZTE" w:date="2024-08-22T20:50:00Z">
        <w:r w:rsidR="009D5A30" w:rsidRPr="007F2770">
          <w:t> </w:t>
        </w:r>
      </w:ins>
      <w:ins w:id="39" w:author="Hannah-ZTE" w:date="2024-08-22T00:57:00Z">
        <w:r w:rsidR="002524C3" w:rsidRPr="002524C3">
          <w:t>5.1</w:t>
        </w:r>
        <w:r w:rsidR="009D5A30">
          <w:t>8 of 3GPP</w:t>
        </w:r>
      </w:ins>
      <w:ins w:id="40" w:author="Hannah-ZTE" w:date="2024-08-22T20:50:00Z">
        <w:r w:rsidR="009D5A30" w:rsidRPr="007F2770">
          <w:t> </w:t>
        </w:r>
      </w:ins>
      <w:ins w:id="41" w:author="Hannah-ZTE" w:date="2024-08-22T00:57:00Z">
        <w:r w:rsidR="009D5A30">
          <w:t>TS</w:t>
        </w:r>
      </w:ins>
      <w:ins w:id="42" w:author="Hannah-ZTE" w:date="2024-08-22T20:50:00Z">
        <w:r w:rsidR="009D5A30" w:rsidRPr="007F2770">
          <w:t> </w:t>
        </w:r>
      </w:ins>
      <w:ins w:id="43" w:author="Hannah-ZTE" w:date="2024-08-22T00:57:00Z">
        <w:r w:rsidR="009D5A30">
          <w:t>23.501</w:t>
        </w:r>
      </w:ins>
      <w:ins w:id="44" w:author="Hannah-ZTE" w:date="2024-08-22T20:50:00Z">
        <w:r w:rsidR="009D5A30" w:rsidRPr="007F2770">
          <w:t> </w:t>
        </w:r>
      </w:ins>
      <w:ins w:id="45" w:author="Hannah-ZTE" w:date="2024-08-22T00:57:00Z">
        <w:r w:rsidR="002524C3" w:rsidRPr="002524C3">
          <w:t>[8]) in the list of equivalent PLMNs and send to UE.</w:t>
        </w:r>
      </w:ins>
    </w:p>
    <w:p w14:paraId="293F4757" w14:textId="216FB835"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67488" w14:textId="77777777" w:rsidR="00815CD1" w:rsidRDefault="00815CD1">
      <w:r>
        <w:separator/>
      </w:r>
    </w:p>
  </w:endnote>
  <w:endnote w:type="continuationSeparator" w:id="0">
    <w:p w14:paraId="2B4974A2" w14:textId="77777777" w:rsidR="00815CD1" w:rsidRDefault="0081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4F692" w14:textId="77777777" w:rsidR="00815CD1" w:rsidRDefault="00815CD1">
      <w:r>
        <w:separator/>
      </w:r>
    </w:p>
  </w:footnote>
  <w:footnote w:type="continuationSeparator" w:id="0">
    <w:p w14:paraId="41E7C5F4" w14:textId="77777777" w:rsidR="00815CD1" w:rsidRDefault="00815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BA2"/>
    <w:rsid w:val="00022E4A"/>
    <w:rsid w:val="00024238"/>
    <w:rsid w:val="00025B2E"/>
    <w:rsid w:val="00026E90"/>
    <w:rsid w:val="00037620"/>
    <w:rsid w:val="00042C4A"/>
    <w:rsid w:val="00050E5D"/>
    <w:rsid w:val="0005285C"/>
    <w:rsid w:val="00053687"/>
    <w:rsid w:val="0005677D"/>
    <w:rsid w:val="00061119"/>
    <w:rsid w:val="000627EA"/>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7E80"/>
    <w:rsid w:val="001136F7"/>
    <w:rsid w:val="00116AEC"/>
    <w:rsid w:val="00141796"/>
    <w:rsid w:val="001459DD"/>
    <w:rsid w:val="00145D43"/>
    <w:rsid w:val="001558E8"/>
    <w:rsid w:val="00157A13"/>
    <w:rsid w:val="00181160"/>
    <w:rsid w:val="00181F80"/>
    <w:rsid w:val="001901C8"/>
    <w:rsid w:val="0019057F"/>
    <w:rsid w:val="0019168A"/>
    <w:rsid w:val="00192C46"/>
    <w:rsid w:val="001A08B3"/>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4D2D"/>
    <w:rsid w:val="00234FE6"/>
    <w:rsid w:val="002524C3"/>
    <w:rsid w:val="00257065"/>
    <w:rsid w:val="0026004D"/>
    <w:rsid w:val="002640DD"/>
    <w:rsid w:val="0026721C"/>
    <w:rsid w:val="00275D12"/>
    <w:rsid w:val="00284FEB"/>
    <w:rsid w:val="002860C4"/>
    <w:rsid w:val="002A02AB"/>
    <w:rsid w:val="002B5741"/>
    <w:rsid w:val="002C243C"/>
    <w:rsid w:val="002D2ABE"/>
    <w:rsid w:val="002E430F"/>
    <w:rsid w:val="002E472E"/>
    <w:rsid w:val="002F1303"/>
    <w:rsid w:val="002F782B"/>
    <w:rsid w:val="00301298"/>
    <w:rsid w:val="00305409"/>
    <w:rsid w:val="00306B76"/>
    <w:rsid w:val="00316DD8"/>
    <w:rsid w:val="00320D81"/>
    <w:rsid w:val="003440B8"/>
    <w:rsid w:val="00346B50"/>
    <w:rsid w:val="003609EF"/>
    <w:rsid w:val="0036231A"/>
    <w:rsid w:val="0036291C"/>
    <w:rsid w:val="00362DC2"/>
    <w:rsid w:val="003665E2"/>
    <w:rsid w:val="0036691E"/>
    <w:rsid w:val="00371F97"/>
    <w:rsid w:val="003732B9"/>
    <w:rsid w:val="00374DD4"/>
    <w:rsid w:val="003A72F8"/>
    <w:rsid w:val="003B4FBD"/>
    <w:rsid w:val="003B6604"/>
    <w:rsid w:val="003C23A3"/>
    <w:rsid w:val="003C3A6E"/>
    <w:rsid w:val="003C56C1"/>
    <w:rsid w:val="003C7CEF"/>
    <w:rsid w:val="003D6984"/>
    <w:rsid w:val="003E1A36"/>
    <w:rsid w:val="003F436E"/>
    <w:rsid w:val="00400969"/>
    <w:rsid w:val="0040499C"/>
    <w:rsid w:val="00410371"/>
    <w:rsid w:val="00412DA8"/>
    <w:rsid w:val="004134C0"/>
    <w:rsid w:val="004225D3"/>
    <w:rsid w:val="00422A7B"/>
    <w:rsid w:val="0042355D"/>
    <w:rsid w:val="004242F1"/>
    <w:rsid w:val="004258B2"/>
    <w:rsid w:val="00433090"/>
    <w:rsid w:val="00450C16"/>
    <w:rsid w:val="00453F3E"/>
    <w:rsid w:val="00466185"/>
    <w:rsid w:val="00471D1B"/>
    <w:rsid w:val="004852A0"/>
    <w:rsid w:val="00487C95"/>
    <w:rsid w:val="00494502"/>
    <w:rsid w:val="004B02B6"/>
    <w:rsid w:val="004B50B6"/>
    <w:rsid w:val="004B75B7"/>
    <w:rsid w:val="004C60FC"/>
    <w:rsid w:val="004E53C2"/>
    <w:rsid w:val="004F6505"/>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4774"/>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53E5"/>
    <w:rsid w:val="006D11CC"/>
    <w:rsid w:val="006E00A7"/>
    <w:rsid w:val="006E21CB"/>
    <w:rsid w:val="006E21FB"/>
    <w:rsid w:val="006F7EDC"/>
    <w:rsid w:val="00704FA9"/>
    <w:rsid w:val="00715A8B"/>
    <w:rsid w:val="00720D56"/>
    <w:rsid w:val="00722D60"/>
    <w:rsid w:val="00726428"/>
    <w:rsid w:val="007271D1"/>
    <w:rsid w:val="00731BE0"/>
    <w:rsid w:val="0073268D"/>
    <w:rsid w:val="00747258"/>
    <w:rsid w:val="007549FA"/>
    <w:rsid w:val="00754DA3"/>
    <w:rsid w:val="007614D9"/>
    <w:rsid w:val="0078160F"/>
    <w:rsid w:val="00792342"/>
    <w:rsid w:val="00793F40"/>
    <w:rsid w:val="007977A8"/>
    <w:rsid w:val="007A4864"/>
    <w:rsid w:val="007A4C14"/>
    <w:rsid w:val="007B1804"/>
    <w:rsid w:val="007B512A"/>
    <w:rsid w:val="007B5B99"/>
    <w:rsid w:val="007B6784"/>
    <w:rsid w:val="007C110F"/>
    <w:rsid w:val="007C2097"/>
    <w:rsid w:val="007D6A07"/>
    <w:rsid w:val="007D6A43"/>
    <w:rsid w:val="007D6EA9"/>
    <w:rsid w:val="007F127F"/>
    <w:rsid w:val="007F1C95"/>
    <w:rsid w:val="007F7259"/>
    <w:rsid w:val="00800DA4"/>
    <w:rsid w:val="00801EAC"/>
    <w:rsid w:val="0080277D"/>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4A8"/>
    <w:rsid w:val="008626E7"/>
    <w:rsid w:val="00865D5D"/>
    <w:rsid w:val="00870EE7"/>
    <w:rsid w:val="00877FF2"/>
    <w:rsid w:val="00883E09"/>
    <w:rsid w:val="008863B9"/>
    <w:rsid w:val="00895204"/>
    <w:rsid w:val="008A45A6"/>
    <w:rsid w:val="008C7619"/>
    <w:rsid w:val="008D3CCC"/>
    <w:rsid w:val="008E4B6D"/>
    <w:rsid w:val="008E55AA"/>
    <w:rsid w:val="008E7078"/>
    <w:rsid w:val="008E709B"/>
    <w:rsid w:val="008F2DB2"/>
    <w:rsid w:val="008F3789"/>
    <w:rsid w:val="008F63EA"/>
    <w:rsid w:val="008F686C"/>
    <w:rsid w:val="009148DE"/>
    <w:rsid w:val="009310C0"/>
    <w:rsid w:val="00941E30"/>
    <w:rsid w:val="00960822"/>
    <w:rsid w:val="00966AD9"/>
    <w:rsid w:val="00970469"/>
    <w:rsid w:val="009761B5"/>
    <w:rsid w:val="009777D9"/>
    <w:rsid w:val="00983163"/>
    <w:rsid w:val="009841AB"/>
    <w:rsid w:val="009911B6"/>
    <w:rsid w:val="0099190C"/>
    <w:rsid w:val="00991B88"/>
    <w:rsid w:val="00992245"/>
    <w:rsid w:val="009A4C94"/>
    <w:rsid w:val="009A5753"/>
    <w:rsid w:val="009A579D"/>
    <w:rsid w:val="009B0DEF"/>
    <w:rsid w:val="009B3959"/>
    <w:rsid w:val="009B74F6"/>
    <w:rsid w:val="009C3149"/>
    <w:rsid w:val="009D1AAE"/>
    <w:rsid w:val="009D5A30"/>
    <w:rsid w:val="009D7BF3"/>
    <w:rsid w:val="009E3297"/>
    <w:rsid w:val="009F0C42"/>
    <w:rsid w:val="009F5BC6"/>
    <w:rsid w:val="009F734F"/>
    <w:rsid w:val="00A00F41"/>
    <w:rsid w:val="00A03B69"/>
    <w:rsid w:val="00A22077"/>
    <w:rsid w:val="00A246B6"/>
    <w:rsid w:val="00A3150C"/>
    <w:rsid w:val="00A33CB4"/>
    <w:rsid w:val="00A37737"/>
    <w:rsid w:val="00A37B4E"/>
    <w:rsid w:val="00A43099"/>
    <w:rsid w:val="00A45231"/>
    <w:rsid w:val="00A4616C"/>
    <w:rsid w:val="00A47E70"/>
    <w:rsid w:val="00A50CF0"/>
    <w:rsid w:val="00A6491F"/>
    <w:rsid w:val="00A65C19"/>
    <w:rsid w:val="00A67335"/>
    <w:rsid w:val="00A7671C"/>
    <w:rsid w:val="00A84E61"/>
    <w:rsid w:val="00A91561"/>
    <w:rsid w:val="00A93C22"/>
    <w:rsid w:val="00A9749B"/>
    <w:rsid w:val="00AA2CBC"/>
    <w:rsid w:val="00AA433E"/>
    <w:rsid w:val="00AA47CE"/>
    <w:rsid w:val="00AA6D62"/>
    <w:rsid w:val="00AC0418"/>
    <w:rsid w:val="00AC2E90"/>
    <w:rsid w:val="00AC5820"/>
    <w:rsid w:val="00AD1CD8"/>
    <w:rsid w:val="00AE1AB0"/>
    <w:rsid w:val="00AE23AD"/>
    <w:rsid w:val="00AF00FE"/>
    <w:rsid w:val="00B010FD"/>
    <w:rsid w:val="00B02EF6"/>
    <w:rsid w:val="00B058D9"/>
    <w:rsid w:val="00B1277D"/>
    <w:rsid w:val="00B15A4A"/>
    <w:rsid w:val="00B15BA8"/>
    <w:rsid w:val="00B258BB"/>
    <w:rsid w:val="00B25FFB"/>
    <w:rsid w:val="00B316AF"/>
    <w:rsid w:val="00B42392"/>
    <w:rsid w:val="00B45FC9"/>
    <w:rsid w:val="00B50296"/>
    <w:rsid w:val="00B64C30"/>
    <w:rsid w:val="00B67B97"/>
    <w:rsid w:val="00B7392E"/>
    <w:rsid w:val="00B74104"/>
    <w:rsid w:val="00B82482"/>
    <w:rsid w:val="00B8406C"/>
    <w:rsid w:val="00B94A52"/>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5026"/>
    <w:rsid w:val="00CC68D0"/>
    <w:rsid w:val="00CD5224"/>
    <w:rsid w:val="00CE1861"/>
    <w:rsid w:val="00CF3030"/>
    <w:rsid w:val="00D00B81"/>
    <w:rsid w:val="00D03F9A"/>
    <w:rsid w:val="00D047D9"/>
    <w:rsid w:val="00D06D51"/>
    <w:rsid w:val="00D11B01"/>
    <w:rsid w:val="00D16657"/>
    <w:rsid w:val="00D21F4C"/>
    <w:rsid w:val="00D24991"/>
    <w:rsid w:val="00D401B0"/>
    <w:rsid w:val="00D42DBE"/>
    <w:rsid w:val="00D42EA1"/>
    <w:rsid w:val="00D502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34CF"/>
    <w:rsid w:val="00DF6727"/>
    <w:rsid w:val="00E07463"/>
    <w:rsid w:val="00E108A9"/>
    <w:rsid w:val="00E12CF5"/>
    <w:rsid w:val="00E13F3D"/>
    <w:rsid w:val="00E23FA8"/>
    <w:rsid w:val="00E34898"/>
    <w:rsid w:val="00E40DE3"/>
    <w:rsid w:val="00E50D1E"/>
    <w:rsid w:val="00E5285E"/>
    <w:rsid w:val="00E701C2"/>
    <w:rsid w:val="00E70983"/>
    <w:rsid w:val="00E76F2B"/>
    <w:rsid w:val="00E83135"/>
    <w:rsid w:val="00E857AD"/>
    <w:rsid w:val="00EA4170"/>
    <w:rsid w:val="00EB09B7"/>
    <w:rsid w:val="00EB6E35"/>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54D30"/>
    <w:rsid w:val="00F56999"/>
    <w:rsid w:val="00F61657"/>
    <w:rsid w:val="00F63B60"/>
    <w:rsid w:val="00F668C0"/>
    <w:rsid w:val="00F66AEB"/>
    <w:rsid w:val="00F71BE4"/>
    <w:rsid w:val="00F85A23"/>
    <w:rsid w:val="00F903C5"/>
    <w:rsid w:val="00F906C0"/>
    <w:rsid w:val="00F918C0"/>
    <w:rsid w:val="00F9574D"/>
    <w:rsid w:val="00FA1AEE"/>
    <w:rsid w:val="00FB5573"/>
    <w:rsid w:val="00FB6386"/>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3DB1-8C81-4A8D-9D15-E9876DBF8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19</cp:revision>
  <cp:lastPrinted>1900-01-01T00:00:00Z</cp:lastPrinted>
  <dcterms:created xsi:type="dcterms:W3CDTF">2024-08-21T06:48:00Z</dcterms:created>
  <dcterms:modified xsi:type="dcterms:W3CDTF">2024-08-22T12:57:00Z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